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3EDF9" w:rsidR="001E41F3" w:rsidRDefault="001E41F3">
      <w:pPr>
        <w:pStyle w:val="CRCoverPage"/>
        <w:tabs>
          <w:tab w:val="right" w:pos="9639"/>
        </w:tabs>
        <w:spacing w:after="0"/>
        <w:rPr>
          <w:b/>
          <w:i/>
          <w:noProof/>
          <w:sz w:val="28"/>
        </w:rPr>
      </w:pPr>
      <w:r>
        <w:rPr>
          <w:b/>
          <w:noProof/>
          <w:sz w:val="24"/>
        </w:rPr>
        <w:t>3GPP TSG-</w:t>
      </w:r>
      <w:r w:rsidR="00A215D9">
        <w:fldChar w:fldCharType="begin"/>
      </w:r>
      <w:r w:rsidR="00A215D9">
        <w:instrText xml:space="preserve"> DOCPROPERTY  TSG/WGRef  \* MERGEFORMAT </w:instrText>
      </w:r>
      <w:r w:rsidR="00A215D9">
        <w:fldChar w:fldCharType="separate"/>
      </w:r>
      <w:r w:rsidR="0086221B">
        <w:rPr>
          <w:b/>
          <w:noProof/>
          <w:sz w:val="24"/>
        </w:rPr>
        <w:t>SA2</w:t>
      </w:r>
      <w:r w:rsidR="00A215D9">
        <w:rPr>
          <w:b/>
          <w:noProof/>
          <w:sz w:val="24"/>
        </w:rPr>
        <w:fldChar w:fldCharType="end"/>
      </w:r>
      <w:r w:rsidR="00C66BA2">
        <w:rPr>
          <w:b/>
          <w:noProof/>
          <w:sz w:val="24"/>
        </w:rPr>
        <w:t xml:space="preserve"> </w:t>
      </w:r>
      <w:r>
        <w:rPr>
          <w:b/>
          <w:noProof/>
          <w:sz w:val="24"/>
        </w:rPr>
        <w:t>Meeting #</w:t>
      </w:r>
      <w:r w:rsidR="00E20C68">
        <w:rPr>
          <w:b/>
          <w:noProof/>
          <w:sz w:val="24"/>
        </w:rPr>
        <w:t>17</w:t>
      </w:r>
      <w:r w:rsidR="005579A4">
        <w:rPr>
          <w:b/>
          <w:noProof/>
          <w:sz w:val="24"/>
        </w:rPr>
        <w:t>1</w:t>
      </w:r>
      <w:r w:rsidR="0086221B">
        <w:tab/>
      </w:r>
      <w:r w:rsidR="00A215D9">
        <w:fldChar w:fldCharType="begin"/>
      </w:r>
      <w:r w:rsidR="00A215D9">
        <w:instrText xml:space="preserve"> DOCPROPERTY  Tdoc#  \* MERGEFORMAT </w:instrText>
      </w:r>
      <w:r w:rsidR="00A215D9">
        <w:fldChar w:fldCharType="separate"/>
      </w:r>
      <w:r w:rsidR="008908D6" w:rsidRPr="008908D6">
        <w:t xml:space="preserve"> </w:t>
      </w:r>
      <w:r w:rsidR="008908D6" w:rsidRPr="008908D6">
        <w:rPr>
          <w:b/>
          <w:i/>
          <w:noProof/>
          <w:sz w:val="28"/>
        </w:rPr>
        <w:t>S2-2508635</w:t>
      </w:r>
      <w:r w:rsidR="003D15FD" w:rsidRPr="008161C6">
        <w:rPr>
          <w:b/>
          <w:i/>
          <w:noProof/>
          <w:sz w:val="28"/>
        </w:rPr>
        <w:t xml:space="preserve"> </w:t>
      </w:r>
      <w:r w:rsidR="00A215D9">
        <w:rPr>
          <w:b/>
          <w:i/>
          <w:noProof/>
          <w:sz w:val="28"/>
        </w:rPr>
        <w:fldChar w:fldCharType="end"/>
      </w:r>
    </w:p>
    <w:p w14:paraId="7CB45193" w14:textId="03C9CB87" w:rsidR="001E41F3" w:rsidRDefault="004C1601" w:rsidP="005E2C44">
      <w:pPr>
        <w:pStyle w:val="CRCoverPage"/>
        <w:outlineLvl w:val="0"/>
        <w:rPr>
          <w:b/>
          <w:noProof/>
          <w:sz w:val="24"/>
        </w:rPr>
      </w:pPr>
      <w:bookmarkStart w:id="0" w:name="_Hlk209425653"/>
      <w:r>
        <w:rPr>
          <w:b/>
          <w:noProof/>
          <w:sz w:val="24"/>
        </w:rPr>
        <w:t>Wuhan, China, October 13-17</w:t>
      </w:r>
      <w:r>
        <w:rPr>
          <w:b/>
          <w:noProof/>
          <w:sz w:val="24"/>
        </w:rPr>
        <w:tab/>
        <w:t>2025</w:t>
      </w:r>
      <w:bookmarkEnd w:id="0"/>
      <w:r>
        <w:rPr>
          <w:b/>
          <w:noProof/>
          <w:sz w:val="24"/>
        </w:rPr>
        <w:tab/>
      </w:r>
      <w:r>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8908D6">
        <w:rPr>
          <w:b/>
          <w:noProof/>
          <w:sz w:val="24"/>
        </w:rPr>
        <w:tab/>
      </w:r>
      <w:r w:rsidR="008908D6">
        <w:rPr>
          <w:b/>
          <w:noProof/>
          <w:sz w:val="24"/>
        </w:rPr>
        <w:tab/>
      </w:r>
      <w:r w:rsidR="008908D6">
        <w:rPr>
          <w:b/>
          <w:noProof/>
          <w:sz w:val="24"/>
        </w:rPr>
        <w:tab/>
      </w:r>
      <w:r w:rsidR="008908D6">
        <w:rPr>
          <w:b/>
          <w:noProof/>
          <w:sz w:val="24"/>
        </w:rPr>
        <w:tab/>
      </w:r>
      <w:r w:rsidR="008908D6">
        <w:rPr>
          <w:b/>
          <w:noProof/>
          <w:sz w:val="24"/>
        </w:rPr>
        <w:tab/>
      </w:r>
      <w:r w:rsidR="005579A4">
        <w:rPr>
          <w:b/>
          <w:noProof/>
          <w:sz w:val="24"/>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A215D9" w:rsidP="00E13F3D">
            <w:pPr>
              <w:pStyle w:val="CRCoverPage"/>
              <w:spacing w:after="0"/>
              <w:jc w:val="right"/>
              <w:rPr>
                <w:b/>
                <w:noProof/>
                <w:sz w:val="28"/>
              </w:rPr>
            </w:pPr>
            <w:r>
              <w:fldChar w:fldCharType="begin"/>
            </w:r>
            <w:r>
              <w:instrText xml:space="preserve"> DOCPROPERTY  Spec#  \* MERGEFORMAT </w:instrText>
            </w:r>
            <w:r>
              <w:fldChar w:fldCharType="separate"/>
            </w:r>
            <w:r w:rsidR="0086221B">
              <w:rPr>
                <w:b/>
                <w:noProof/>
                <w:sz w:val="28"/>
              </w:rPr>
              <w:t>23.50</w:t>
            </w:r>
            <w:r w:rsidR="003D15F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E360A" w:rsidR="001E41F3" w:rsidRPr="00024B27" w:rsidRDefault="008908D6" w:rsidP="00547111">
            <w:pPr>
              <w:pStyle w:val="CRCoverPage"/>
              <w:spacing w:after="0"/>
              <w:rPr>
                <w:b/>
                <w:bCs/>
                <w:noProof/>
                <w:sz w:val="28"/>
                <w:szCs w:val="28"/>
              </w:rPr>
            </w:pPr>
            <w:r>
              <w:rPr>
                <w:b/>
                <w:bCs/>
                <w:sz w:val="28"/>
                <w:szCs w:val="28"/>
              </w:rPr>
              <w:t>6438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350C" w:rsidR="001E41F3" w:rsidRPr="00624B8C" w:rsidRDefault="003D15FD"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A215D9">
            <w:pPr>
              <w:pStyle w:val="CRCoverPage"/>
              <w:spacing w:after="0"/>
              <w:jc w:val="center"/>
              <w:rPr>
                <w:noProof/>
                <w:sz w:val="28"/>
              </w:rPr>
            </w:pPr>
            <w:r>
              <w:fldChar w:fldCharType="begin"/>
            </w:r>
            <w:r>
              <w:instrText xml:space="preserve"> DOCPROPERTY  Version  \* MERGEFORMAT </w:instrText>
            </w:r>
            <w:r>
              <w:fldChar w:fldCharType="separate"/>
            </w:r>
            <w:r w:rsidR="0086221B">
              <w:rPr>
                <w:b/>
                <w:noProof/>
                <w:sz w:val="28"/>
              </w:rPr>
              <w:t>19.</w:t>
            </w:r>
            <w:r w:rsidR="005579A4">
              <w:rPr>
                <w:b/>
                <w:noProof/>
                <w:sz w:val="28"/>
              </w:rPr>
              <w:t>5</w:t>
            </w:r>
            <w:r w:rsidR="008622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E93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F0125" w:rsidR="001E41F3" w:rsidRDefault="00755719">
            <w:pPr>
              <w:pStyle w:val="CRCoverPage"/>
              <w:spacing w:after="0"/>
              <w:ind w:left="100"/>
              <w:rPr>
                <w:noProof/>
              </w:rPr>
            </w:pPr>
            <w:r>
              <w:t xml:space="preserve">Clarification on handling of application ID/predefined PDRs in reporting of usage data volume to EIF- option </w:t>
            </w:r>
            <w:r w:rsidR="00DD3EDA">
              <w:t>SMF is aware of App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4F8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CE773" w:rsidR="001E41F3" w:rsidRPr="00024B27" w:rsidRDefault="003F4F82">
            <w:pPr>
              <w:pStyle w:val="CRCoverPage"/>
              <w:spacing w:after="0"/>
              <w:ind w:left="100"/>
              <w:rPr>
                <w:noProof/>
                <w:lang w:val="it-IT"/>
              </w:rPr>
            </w:pPr>
            <w:r>
              <w:rPr>
                <w:lang w:val="it-IT"/>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FAF09" w:rsidR="001E41F3" w:rsidRDefault="003F4F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43F5" w:rsidR="001E41F3" w:rsidRDefault="0086221B">
            <w:pPr>
              <w:pStyle w:val="CRCoverPage"/>
              <w:spacing w:after="0"/>
              <w:ind w:left="100"/>
              <w:rPr>
                <w:noProof/>
              </w:rPr>
            </w:pPr>
            <w:r>
              <w:t>2025-</w:t>
            </w:r>
            <w:r w:rsidR="003D15FD">
              <w:t>09</w:t>
            </w:r>
            <w:r>
              <w:t>-</w:t>
            </w:r>
            <w:r w:rsidR="003F4F8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57C07" w:rsidR="001E41F3" w:rsidRDefault="00DD3E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E4229" w:rsidR="001E41F3" w:rsidRDefault="0086221B">
            <w:pPr>
              <w:pStyle w:val="CRCoverPage"/>
              <w:spacing w:after="0"/>
              <w:ind w:left="100"/>
              <w:rPr>
                <w:noProof/>
              </w:rPr>
            </w:pPr>
            <w:r w:rsidRPr="0086221B">
              <w:t>Rel-</w:t>
            </w:r>
            <w:r w:rsidR="003F4F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EC0" w14:textId="77777777" w:rsidR="003D15FD" w:rsidRDefault="003F4F82">
            <w:pPr>
              <w:pStyle w:val="CRCoverPage"/>
              <w:spacing w:after="0"/>
              <w:ind w:left="100"/>
              <w:rPr>
                <w:noProof/>
              </w:rPr>
            </w:pPr>
            <w:r w:rsidRPr="003F4F82">
              <w:rPr>
                <w:noProof/>
              </w:rPr>
              <w:t>At SA2#170 the following papers  S2-2506407 S2-2506408 S2-2506409 were submitted, proposing to shift from the PFCP based approach on N4 for reporting of usage data, at the granularity requested by the EIF, to the SMF and then onwards to the EIF, to the SBI-based UPF exposure service to EIF. The reason to do this was quoted to be the fact that for the case of predefined PDRs (e.g. based on application identifier) the SMF is not aware of the actual Packet Filters, and only the UPF is.</w:t>
            </w:r>
          </w:p>
          <w:p w14:paraId="63D9A103" w14:textId="77777777" w:rsidR="003F4F82" w:rsidRDefault="003F4F82">
            <w:pPr>
              <w:pStyle w:val="CRCoverPage"/>
              <w:spacing w:after="0"/>
              <w:ind w:left="100"/>
              <w:rPr>
                <w:noProof/>
              </w:rPr>
            </w:pPr>
          </w:p>
          <w:p w14:paraId="485658F3" w14:textId="2A8CCD14" w:rsidR="003F4F82" w:rsidRDefault="003F4F82">
            <w:pPr>
              <w:pStyle w:val="CRCoverPage"/>
              <w:spacing w:after="0"/>
              <w:ind w:left="100"/>
              <w:rPr>
                <w:noProof/>
              </w:rPr>
            </w:pPr>
            <w:r>
              <w:rPr>
                <w:noProof/>
              </w:rPr>
              <w:t>In fact the supporting company believes the SMF can be made aware of Appli</w:t>
            </w:r>
            <w:r w:rsidR="00D83C53">
              <w:rPr>
                <w:noProof/>
              </w:rPr>
              <w:t>c</w:t>
            </w:r>
            <w:r>
              <w:rPr>
                <w:noProof/>
              </w:rPr>
              <w:t>ation IDs and Predefined PDRs semantics and then apply logic to resolve any conflict with PDRs as part of the SDF level reporting.</w:t>
            </w:r>
          </w:p>
          <w:p w14:paraId="708AA7DE" w14:textId="4B911127" w:rsidR="00D22E5A" w:rsidRDefault="00D22E5A" w:rsidP="00D22E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9FAAB" w:rsidR="001E41F3" w:rsidRDefault="003F4F82">
            <w:pPr>
              <w:pStyle w:val="CRCoverPage"/>
              <w:spacing w:after="0"/>
              <w:ind w:left="100"/>
              <w:rPr>
                <w:noProof/>
              </w:rPr>
            </w:pPr>
            <w:r>
              <w:rPr>
                <w:noProof/>
              </w:rPr>
              <w:t>Clarify the solution assumes that the SMF can be Application ID semantics</w:t>
            </w:r>
            <w:r w:rsidR="00D22E5A">
              <w:rPr>
                <w:noProof/>
              </w:rPr>
              <w:t xml:space="preserve"> aware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2B3C" w:rsidR="001E41F3" w:rsidRDefault="00D22E5A">
            <w:pPr>
              <w:pStyle w:val="CRCoverPage"/>
              <w:spacing w:after="0"/>
              <w:ind w:left="100"/>
              <w:rPr>
                <w:noProof/>
              </w:rPr>
            </w:pPr>
            <w:r>
              <w:rPr>
                <w:noProof/>
              </w:rPr>
              <w:t>No support of SDF/Application ID level reporting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5A6A" w:rsidR="001E41F3" w:rsidRDefault="00A46A74" w:rsidP="003D15FD">
            <w:pPr>
              <w:pStyle w:val="CRCoverPage"/>
              <w:spacing w:after="0"/>
              <w:rPr>
                <w:noProof/>
              </w:rPr>
            </w:pPr>
            <w:r w:rsidRPr="00A46A74">
              <w:rPr>
                <w:noProof/>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52E52B5E"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1A5AC0D1" w14:textId="77777777" w:rsidR="00313D1D" w:rsidRPr="003964A6" w:rsidRDefault="00313D1D" w:rsidP="00313D1D">
      <w:pPr>
        <w:pStyle w:val="Heading5"/>
      </w:pPr>
      <w:bookmarkStart w:id="3" w:name="_CRH_1"/>
      <w:bookmarkStart w:id="4" w:name="_CRH_2"/>
      <w:bookmarkStart w:id="5" w:name="_CRH_2_1"/>
      <w:bookmarkStart w:id="6" w:name="_CR5_51_1"/>
      <w:bookmarkStart w:id="7" w:name="_CR5_51_2"/>
      <w:bookmarkStart w:id="8" w:name="_CR5_51_2_1"/>
      <w:bookmarkStart w:id="9" w:name="_CR5_51_2_2"/>
      <w:bookmarkStart w:id="10" w:name="_CR5_51_2_2_1"/>
      <w:bookmarkStart w:id="11" w:name="_CR5_51_2_2_2"/>
      <w:bookmarkStart w:id="12" w:name="_Toc201160357"/>
      <w:bookmarkEnd w:id="2"/>
      <w:bookmarkEnd w:id="3"/>
      <w:bookmarkEnd w:id="4"/>
      <w:bookmarkEnd w:id="5"/>
      <w:bookmarkEnd w:id="6"/>
      <w:bookmarkEnd w:id="7"/>
      <w:bookmarkEnd w:id="8"/>
      <w:bookmarkEnd w:id="9"/>
      <w:bookmarkEnd w:id="10"/>
      <w:bookmarkEnd w:id="11"/>
      <w:r w:rsidRPr="003964A6">
        <w:t>5.51.2.2.2</w:t>
      </w:r>
      <w:r w:rsidRPr="003964A6">
        <w:tab/>
        <w:t>Energy Consumption information collection from SMF</w:t>
      </w:r>
      <w:bookmarkEnd w:id="12"/>
    </w:p>
    <w:p w14:paraId="26A3DF1B" w14:textId="77777777" w:rsidR="00313D1D" w:rsidRPr="003964A6" w:rsidRDefault="00313D1D" w:rsidP="00313D1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7B2C5BA" w14:textId="6EE7A133" w:rsidR="00313D1D" w:rsidRDefault="00313D1D" w:rsidP="00313D1D">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Packet Filters)) to retrieve the information from SMF, which is shown in Table 5.51.2.2.2-1.The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2058763F" w14:textId="33B8E930" w:rsidR="00313D1D" w:rsidRPr="003964A6" w:rsidRDefault="00313D1D" w:rsidP="00313D1D">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7CBD0428" w14:textId="31307302" w:rsidR="00313D1D" w:rsidRDefault="00313D1D" w:rsidP="00313D1D">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3BF6FE6B" w14:textId="77777777" w:rsidR="00313D1D" w:rsidRDefault="00313D1D" w:rsidP="00313D1D">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2FC02C7A" w14:textId="78D21107" w:rsidR="00C16508" w:rsidRDefault="00C16508" w:rsidP="00C16508">
      <w:r>
        <w:t xml:space="preserve">When the SMF receives the </w:t>
      </w:r>
      <w:proofErr w:type="spellStart"/>
      <w:r>
        <w:t>Nsmf_EventExposure_Subscribe</w:t>
      </w:r>
      <w:proofErr w:type="spellEnd"/>
      <w:r>
        <w:t xml:space="preserve"> </w:t>
      </w:r>
      <w:r w:rsidRPr="00CE3EA3">
        <w:rPr>
          <w:highlight w:val="yellow"/>
        </w:rPr>
        <w:t>for a Service Data Flow from the EIF</w:t>
      </w:r>
      <w:ins w:id="13" w:author="Huawei2" w:date="2025-10-14T11:40:00Z">
        <w:r w:rsidR="00234891">
          <w:rPr>
            <w:highlight w:val="yellow"/>
          </w:rPr>
          <w:t xml:space="preserve"> </w:t>
        </w:r>
      </w:ins>
      <w:ins w:id="14" w:author="Ericsson_#171" w:date="2025-09-29T17:26:00Z">
        <w:r w:rsidRPr="00CE3EA3">
          <w:rPr>
            <w:highlight w:val="yellow"/>
          </w:rPr>
          <w:t>for energy consumption</w:t>
        </w:r>
      </w:ins>
      <w:r w:rsidR="00313D1D" w:rsidRPr="00CE3EA3">
        <w:rPr>
          <w:highlight w:val="yellow"/>
        </w:rPr>
        <w:t>,</w:t>
      </w:r>
      <w:r w:rsidR="00313D1D">
        <w:t xml:space="preserve">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w:t>
      </w:r>
      <w:del w:id="15" w:author="Ericsson_#171" w:date="2025-09-29T17:27:00Z">
        <w:r w:rsidDel="00B33D04">
          <w:delText xml:space="preserve">the traffic of </w:delText>
        </w:r>
      </w:del>
      <w:r>
        <w:t>the Service Data Flow</w:t>
      </w:r>
      <w:ins w:id="16" w:author="Ericsson_#171" w:date="2025-09-29T17:27:00Z">
        <w:r>
          <w:t>s</w:t>
        </w:r>
      </w:ins>
      <w:r>
        <w:t xml:space="preserve"> </w:t>
      </w:r>
      <w:del w:id="17" w:author="Ericsson_#171" w:date="2025-09-29T17:27:00Z">
        <w:r w:rsidDel="00B33D04">
          <w:delText xml:space="preserve">is </w:delText>
        </w:r>
      </w:del>
      <w:ins w:id="18" w:author="Ericsson_#171" w:date="2025-09-29T17:27:00Z">
        <w:r>
          <w:t xml:space="preserve">are </w:t>
        </w:r>
      </w:ins>
      <w:r>
        <w:t>treated in the same way as before.</w:t>
      </w:r>
      <w:r w:rsidR="00313D1D">
        <w:t xml:space="preserve"> For example, </w:t>
      </w:r>
      <w:ins w:id="19" w:author="Ericsson_#171" w:date="2025-09-29T17:27:00Z">
        <w:r>
          <w:t>when the SMF</w:t>
        </w:r>
      </w:ins>
      <w:ins w:id="20" w:author="Ericsson_#171" w:date="2025-09-29T17:28:00Z">
        <w:r>
          <w:t xml:space="preserve"> receives the </w:t>
        </w:r>
        <w:proofErr w:type="spellStart"/>
        <w:r>
          <w:t>Nsmf_EventExposure_Subscribe</w:t>
        </w:r>
        <w:proofErr w:type="spellEnd"/>
        <w:r>
          <w:t xml:space="preserve"> with application information, </w:t>
        </w:r>
      </w:ins>
      <w:r>
        <w:t>the SMF may behave as follows:</w:t>
      </w:r>
    </w:p>
    <w:p w14:paraId="785AE6AF" w14:textId="441455B3" w:rsidR="00C16508" w:rsidRDefault="00C16508" w:rsidP="00313D1D">
      <w:pPr>
        <w:pStyle w:val="B1"/>
      </w:pPr>
      <w:r>
        <w:t>-</w:t>
      </w:r>
      <w:r>
        <w:tab/>
        <w:t>If there is a</w:t>
      </w:r>
      <w:ins w:id="21" w:author="Ericsson_#171" w:date="2025-09-29T17:28:00Z">
        <w:r>
          <w:t>n existing</w:t>
        </w:r>
      </w:ins>
      <w:r>
        <w:t xml:space="preserve"> PCC rule </w:t>
      </w:r>
      <w:del w:id="22" w:author="Ericsson_#171" w:date="2025-09-29T17:28:00Z">
        <w:r w:rsidDel="00863926">
          <w:delText xml:space="preserve">existing </w:delText>
        </w:r>
      </w:del>
      <w:r>
        <w:t xml:space="preserve">for </w:t>
      </w:r>
      <w:ins w:id="23" w:author="Ericsson_#171" w:date="2025-09-29T17:28:00Z">
        <w:r>
          <w:t>exactly</w:t>
        </w:r>
      </w:ins>
      <w:del w:id="24" w:author="Ericsson_#171" w:date="2025-09-29T17:29:00Z">
        <w:r w:rsidDel="00863926">
          <w:delText>that</w:delText>
        </w:r>
      </w:del>
      <w:r>
        <w:t xml:space="preserve"> </w:t>
      </w:r>
      <w:ins w:id="25" w:author="Ericsson_#171" w:date="2025-09-29T17:29:00Z">
        <w:r>
          <w:t xml:space="preserve">the same </w:t>
        </w:r>
      </w:ins>
      <w:r>
        <w:t>Service Data Flow</w:t>
      </w:r>
      <w:ins w:id="26" w:author="Huawei2" w:date="2025-10-14T11:36:00Z">
        <w:r w:rsidR="00234891">
          <w:t xml:space="preserve"> </w:t>
        </w:r>
      </w:ins>
      <w:proofErr w:type="spellStart"/>
      <w:ins w:id="27" w:author="Huawei2" w:date="2025-10-14T11:35:00Z">
        <w:r w:rsidR="008E1238" w:rsidRPr="008E1238">
          <w:rPr>
            <w:highlight w:val="yellow"/>
          </w:rPr>
          <w:t>as</w:t>
        </w:r>
      </w:ins>
      <w:ins w:id="28" w:author="Ericsson_#171" w:date="2025-09-29T17:29:00Z">
        <w:del w:id="29" w:author="Huawei2" w:date="2025-10-14T11:35:00Z">
          <w:r w:rsidRPr="00CE3EA3" w:rsidDel="008E1238">
            <w:rPr>
              <w:highlight w:val="yellow"/>
            </w:rPr>
            <w:delText>than</w:delText>
          </w:r>
          <w:r w:rsidDel="008E1238">
            <w:delText xml:space="preserve"> </w:delText>
          </w:r>
        </w:del>
        <w:r>
          <w:t>the</w:t>
        </w:r>
        <w:proofErr w:type="spellEnd"/>
        <w:r>
          <w:t xml:space="preserve"> application information in the energy consumption request (</w:t>
        </w:r>
        <w:proofErr w:type="gramStart"/>
        <w:r>
          <w:t>e.g.</w:t>
        </w:r>
        <w:proofErr w:type="gramEnd"/>
        <w:r>
          <w:t xml:space="preserve"> with same App</w:t>
        </w:r>
      </w:ins>
      <w:ins w:id="30" w:author="Huawei2" w:date="2025-10-14T11:38:00Z">
        <w:r w:rsidR="00234891">
          <w:t>lication</w:t>
        </w:r>
      </w:ins>
      <w:ins w:id="31" w:author="Ericsson_#171" w:date="2025-09-29T17:29:00Z">
        <w:r>
          <w:t xml:space="preserve"> Id</w:t>
        </w:r>
      </w:ins>
      <w:ins w:id="32" w:author="Huawei2" w:date="2025-10-14T11:38:00Z">
        <w:r w:rsidR="00234891">
          <w:t>entifier</w:t>
        </w:r>
      </w:ins>
      <w:ins w:id="33" w:author="Ericsson_#171" w:date="2025-09-29T17:29:00Z">
        <w:r>
          <w:t xml:space="preserve"> or same packet filters)</w:t>
        </w:r>
      </w:ins>
      <w:r>
        <w:t>, the SMF associates the generated URR with the PDR of that PCC rule.</w:t>
      </w:r>
    </w:p>
    <w:p w14:paraId="2911D01E" w14:textId="0408B55F" w:rsidR="00DA5804" w:rsidRDefault="00DA5804" w:rsidP="00DA5804">
      <w:pPr>
        <w:pStyle w:val="B1"/>
        <w:rPr>
          <w:ins w:id="34" w:author="Ericsson_#171" w:date="2025-09-30T08:20:00Z"/>
        </w:rPr>
      </w:pPr>
      <w:r>
        <w:t>-</w:t>
      </w:r>
      <w:r>
        <w:tab/>
        <w:t xml:space="preserve">If there is no PCC rule </w:t>
      </w:r>
      <w:ins w:id="35" w:author="Huawei2" w:date="2025-10-14T11:51:00Z">
        <w:r w:rsidR="004B5BB1" w:rsidRPr="004B5BB1">
          <w:rPr>
            <w:highlight w:val="yellow"/>
          </w:rPr>
          <w:t>matching with</w:t>
        </w:r>
      </w:ins>
      <w:ins w:id="36" w:author="Huawei2" w:date="2025-10-14T11:52:00Z">
        <w:r w:rsidR="004B5BB1" w:rsidRPr="004B5BB1">
          <w:rPr>
            <w:highlight w:val="yellow"/>
          </w:rPr>
          <w:t xml:space="preserve"> the application information</w:t>
        </w:r>
        <w:r w:rsidR="004B5BB1">
          <w:t xml:space="preserve"> </w:t>
        </w:r>
      </w:ins>
      <w:r>
        <w:t>for the Service Data Flow</w:t>
      </w:r>
      <w:ins w:id="37" w:author="Ericsson_#171" w:date="2025-09-30T08:20:00Z">
        <w:r>
          <w:t xml:space="preserve"> </w:t>
        </w:r>
        <w:del w:id="38" w:author="Huawei2" w:date="2025-10-14T11:39:00Z">
          <w:r w:rsidRPr="004B5BB1" w:rsidDel="00234891">
            <w:rPr>
              <w:highlight w:val="yellow"/>
            </w:rPr>
            <w:delText xml:space="preserve">that would be according </w:delText>
          </w:r>
        </w:del>
        <w:del w:id="39" w:author="Huawei2" w:date="2025-10-14T11:51:00Z">
          <w:r w:rsidRPr="004B5BB1" w:rsidDel="004B5BB1">
            <w:rPr>
              <w:highlight w:val="yellow"/>
            </w:rPr>
            <w:delText>to the application information</w:delText>
          </w:r>
          <w:r w:rsidDel="004B5BB1">
            <w:delText xml:space="preserve"> </w:delText>
          </w:r>
        </w:del>
        <w:r>
          <w:t>in the energy consumption request (e.g. the App</w:t>
        </w:r>
      </w:ins>
      <w:ins w:id="40" w:author="Huawei2" w:date="2025-10-14T11:38:00Z">
        <w:r w:rsidR="00234891">
          <w:t>lication</w:t>
        </w:r>
      </w:ins>
      <w:ins w:id="41" w:author="Ericsson_#171" w:date="2025-09-30T08:20:00Z">
        <w:r>
          <w:t xml:space="preserve"> Id</w:t>
        </w:r>
      </w:ins>
      <w:ins w:id="42" w:author="Huawei2" w:date="2025-10-14T11:38:00Z">
        <w:r w:rsidR="00234891">
          <w:t>entifier</w:t>
        </w:r>
      </w:ins>
      <w:ins w:id="43" w:author="Huawei2" w:date="2025-10-14T11:50:00Z">
        <w:r w:rsidR="004B5BB1">
          <w:t>s</w:t>
        </w:r>
      </w:ins>
      <w:ins w:id="44" w:author="Ericsson_#171" w:date="2025-09-30T08:20:00Z">
        <w:r>
          <w:t xml:space="preserve"> are different or no packet filter overlap</w:t>
        </w:r>
      </w:ins>
      <w:ins w:id="45" w:author="Huawei2" w:date="2025-10-14T11:50:00Z">
        <w:r w:rsidR="004B5BB1">
          <w:t xml:space="preserve"> </w:t>
        </w:r>
        <w:r w:rsidR="004B5BB1" w:rsidRPr="004B5BB1">
          <w:rPr>
            <w:highlight w:val="yellow"/>
          </w:rPr>
          <w:t>exists</w:t>
        </w:r>
      </w:ins>
      <w:ins w:id="46" w:author="Ericsson_#171" w:date="2025-09-30T08:20:00Z">
        <w:r>
          <w:t xml:space="preserve">) </w:t>
        </w:r>
        <w:r w:rsidRPr="007951C6">
          <w:t xml:space="preserve">but a match-all PDR has been provisioned for the PDU </w:t>
        </w:r>
      </w:ins>
      <w:ins w:id="47" w:author="Huawei2" w:date="2025-10-14T11:41:00Z">
        <w:r w:rsidR="00757867">
          <w:t>S</w:t>
        </w:r>
      </w:ins>
      <w:ins w:id="48" w:author="Ericsson_#171" w:date="2025-09-30T08:20:00Z">
        <w:r w:rsidRPr="007951C6">
          <w:t>ession</w:t>
        </w:r>
      </w:ins>
      <w:r>
        <w:t>, the SMF generates a PDR for the Service Data Flow and associates the generated URR with that PDR. All other instructions of the PDR related to the match-all PCC rule are copied (so that the traffic of the Service Data Flow is treated in the same way as before).</w:t>
      </w:r>
    </w:p>
    <w:p w14:paraId="2B69DC4D" w14:textId="4E45DE6B" w:rsidR="00DA5804" w:rsidRPr="00CE3EA3" w:rsidRDefault="00DA5804" w:rsidP="00DA5804">
      <w:pPr>
        <w:pStyle w:val="NO"/>
        <w:rPr>
          <w:ins w:id="49" w:author="Ericsson_#171" w:date="2025-09-30T08:20:00Z"/>
          <w:highlight w:val="yellow"/>
        </w:rPr>
      </w:pPr>
      <w:ins w:id="50" w:author="Ericsson_#171" w:date="2025-09-30T08:20:00Z">
        <w:r w:rsidRPr="008E1238">
          <w:t>NOTE x1:</w:t>
        </w:r>
        <w:r w:rsidRPr="008E1238">
          <w:tab/>
          <w:t>The SMF cannot generate a PDR due to the energy consumption request and request the UPF to forward the matched traffic if the same is not allowed by the PCF or the local polic</w:t>
        </w:r>
      </w:ins>
      <w:ins w:id="51" w:author="Ericsson_#171" w:date="2025-09-30T08:21:00Z">
        <w:r w:rsidRPr="008E1238">
          <w:t>y</w:t>
        </w:r>
      </w:ins>
      <w:ins w:id="52" w:author="Ericsson_#171" w:date="2025-09-30T08:20:00Z">
        <w:r w:rsidRPr="008E1238">
          <w:t>.</w:t>
        </w:r>
      </w:ins>
      <w:ins w:id="53" w:author="Huawei2" w:date="2025-10-14T11:35:00Z">
        <w:r w:rsidR="008E1238" w:rsidRPr="008E1238">
          <w:t xml:space="preserve"> </w:t>
        </w:r>
        <w:r w:rsidR="008E1238" w:rsidRPr="00CE3EA3">
          <w:rPr>
            <w:highlight w:val="yellow"/>
          </w:rPr>
          <w:t>If there is no match-</w:t>
        </w:r>
        <w:r w:rsidR="008E1238" w:rsidRPr="00CE3EA3" w:rsidDel="007E6FB5">
          <w:rPr>
            <w:highlight w:val="yellow"/>
          </w:rPr>
          <w:t xml:space="preserve">all </w:t>
        </w:r>
        <w:r w:rsidR="008E1238" w:rsidRPr="00CE3EA3">
          <w:rPr>
            <w:highlight w:val="yellow"/>
          </w:rPr>
          <w:t>PDR provisioned for the PDU session, any application traffic without being authorized by the PCF or the local policy will be discarded.</w:t>
        </w:r>
      </w:ins>
    </w:p>
    <w:p w14:paraId="173541CE" w14:textId="73B24EE2" w:rsidR="00DA5804" w:rsidDel="008E1238" w:rsidRDefault="00DA5804">
      <w:pPr>
        <w:pStyle w:val="NO"/>
        <w:rPr>
          <w:del w:id="54" w:author="Huawei2" w:date="2025-10-14T11:35:00Z"/>
        </w:rPr>
        <w:pPrChange w:id="55" w:author="Ericsson_#171" w:date="2025-09-30T08:21:00Z">
          <w:pPr>
            <w:pStyle w:val="B1"/>
          </w:pPr>
        </w:pPrChange>
      </w:pPr>
      <w:ins w:id="56" w:author="Ericsson_#171" w:date="2025-09-30T08:20:00Z">
        <w:del w:id="57" w:author="Huawei2" w:date="2025-10-14T11:35:00Z">
          <w:r w:rsidRPr="00CE3EA3" w:rsidDel="008E1238">
            <w:rPr>
              <w:highlight w:val="yellow"/>
            </w:rPr>
            <w:delText>NOTE x2:</w:delText>
          </w:r>
          <w:r w:rsidRPr="00CE3EA3" w:rsidDel="008E1238">
            <w:rPr>
              <w:highlight w:val="yellow"/>
            </w:rPr>
            <w:tab/>
            <w:delText>If there is no match-all PDR provisioned for the PDU session, any application traffic without being authorized by the PCF or the local policy will be discarded.</w:delText>
          </w:r>
        </w:del>
      </w:ins>
    </w:p>
    <w:p w14:paraId="7EBD4855" w14:textId="311059AC" w:rsidR="00DA5804" w:rsidRDefault="00DA5804" w:rsidP="00DA5804">
      <w:pPr>
        <w:pStyle w:val="B1"/>
        <w:rPr>
          <w:ins w:id="58" w:author="Ericsson_#171" w:date="2025-09-30T08:23:00Z"/>
        </w:rPr>
      </w:pPr>
      <w:r>
        <w:t>-</w:t>
      </w:r>
      <w:r>
        <w:tab/>
      </w:r>
      <w:del w:id="59" w:author="Ericsson_#171" w:date="2025-09-30T08:21:00Z">
        <w:r w:rsidDel="00575D34">
          <w:delText>In all other cases, e.g. i</w:delText>
        </w:r>
      </w:del>
      <w:ins w:id="60" w:author="Ericsson_#171" w:date="2025-09-30T08:21:00Z">
        <w:r>
          <w:t>I</w:t>
        </w:r>
      </w:ins>
      <w:r>
        <w:t xml:space="preserve">f the Service Data Flow </w:t>
      </w:r>
      <w:ins w:id="61" w:author="Ericsson_#171" w:date="2025-09-30T08:23:00Z">
        <w:r>
          <w:t xml:space="preserve">corresponding to the application information in the energy consumption request </w:t>
        </w:r>
      </w:ins>
      <w:r>
        <w:t xml:space="preserve">is partially overlapping with </w:t>
      </w:r>
      <w:ins w:id="62" w:author="Ericsson_#171" w:date="2025-09-30T08:23:00Z">
        <w:r>
          <w:t xml:space="preserve">the service data flow of </w:t>
        </w:r>
      </w:ins>
      <w:r>
        <w:t xml:space="preserve">an existing PCC rule </w:t>
      </w:r>
      <w:ins w:id="63" w:author="Huawei2" w:date="2025-10-14T11:46:00Z">
        <w:r w:rsidR="00757867" w:rsidRPr="00757867">
          <w:rPr>
            <w:highlight w:val="yellow"/>
          </w:rPr>
          <w:t xml:space="preserve">other than the </w:t>
        </w:r>
        <w:r w:rsidR="00757867" w:rsidRPr="00757867">
          <w:rPr>
            <w:highlight w:val="yellow"/>
          </w:rPr>
          <w:t xml:space="preserve">match-all PCC </w:t>
        </w:r>
        <w:r w:rsidR="00757867" w:rsidRPr="00757867">
          <w:rPr>
            <w:highlight w:val="yellow"/>
          </w:rPr>
          <w:t>rule</w:t>
        </w:r>
        <w:r w:rsidR="00757867">
          <w:t xml:space="preserve"> </w:t>
        </w:r>
      </w:ins>
      <w:r>
        <w:t xml:space="preserve">(which can only occur when the subscription contains Packet Filters), the SMF may need to </w:t>
      </w:r>
      <w:r>
        <w:lastRenderedPageBreak/>
        <w:t xml:space="preserve">generate PDR(s), associate the generated URR with the(se) PDR(s) and copy all other instructions of the PDR related to the existing PCC rule </w:t>
      </w:r>
      <w:ins w:id="64" w:author="Huawei2" w:date="2025-10-14T11:48:00Z">
        <w:r w:rsidR="004B5BB1" w:rsidRPr="004B5BB1">
          <w:rPr>
            <w:highlight w:val="yellow"/>
          </w:rPr>
          <w:t xml:space="preserve">and </w:t>
        </w:r>
        <w:r w:rsidR="004B5BB1" w:rsidRPr="004B5BB1">
          <w:rPr>
            <w:highlight w:val="yellow"/>
          </w:rPr>
          <w:t xml:space="preserve">the </w:t>
        </w:r>
        <w:r w:rsidR="004B5BB1" w:rsidRPr="00757867">
          <w:rPr>
            <w:highlight w:val="yellow"/>
          </w:rPr>
          <w:t>match-all PCC rule</w:t>
        </w:r>
        <w:r w:rsidR="004B5BB1">
          <w:t xml:space="preserve"> </w:t>
        </w:r>
      </w:ins>
      <w:r>
        <w:t xml:space="preserve">so that both, the Data Volume counting for EIF and the traffic handling instructions derived from the existing PCC rule </w:t>
      </w:r>
      <w:ins w:id="65" w:author="Huawei2" w:date="2025-10-14T11:48:00Z">
        <w:r w:rsidR="004B5BB1" w:rsidRPr="004B5BB1">
          <w:rPr>
            <w:highlight w:val="yellow"/>
          </w:rPr>
          <w:t xml:space="preserve">and the </w:t>
        </w:r>
        <w:r w:rsidR="004B5BB1" w:rsidRPr="00757867">
          <w:rPr>
            <w:highlight w:val="yellow"/>
          </w:rPr>
          <w:t>match-all PCC rule</w:t>
        </w:r>
        <w:r w:rsidR="004B5BB1">
          <w:t xml:space="preserve"> </w:t>
        </w:r>
      </w:ins>
      <w:r>
        <w:t>can be realized.</w:t>
      </w:r>
    </w:p>
    <w:p w14:paraId="2E0897F7" w14:textId="14542AB9" w:rsidR="00DA5804" w:rsidRDefault="00DA5804" w:rsidP="00DA5804">
      <w:pPr>
        <w:pStyle w:val="B1"/>
        <w:rPr>
          <w:ins w:id="66" w:author="Ericsson_#171" w:date="2025-09-30T08:23:00Z"/>
        </w:rPr>
      </w:pPr>
      <w:ins w:id="67" w:author="Ericsson_#171" w:date="2025-09-30T08:23:00Z">
        <w:r>
          <w:t>NOTE x: O</w:t>
        </w:r>
      </w:ins>
      <w:ins w:id="68" w:author="Huawei2" w:date="2025-10-14T11:42:00Z">
        <w:r w:rsidR="00757867">
          <w:t>nly o</w:t>
        </w:r>
      </w:ins>
      <w:ins w:id="69" w:author="Ericsson_#171" w:date="2025-09-30T08:23:00Z">
        <w:r>
          <w:t xml:space="preserve">ne </w:t>
        </w:r>
        <w:del w:id="70" w:author="Huawei2" w:date="2025-10-14T11:42:00Z">
          <w:r w:rsidDel="00757867">
            <w:delText xml:space="preserve">or more </w:delText>
          </w:r>
        </w:del>
        <w:r>
          <w:t xml:space="preserve">of the above </w:t>
        </w:r>
        <w:del w:id="71" w:author="Huawei2" w:date="2025-10-14T11:42:00Z">
          <w:r w:rsidDel="00757867">
            <w:delText>may</w:delText>
          </w:r>
        </w:del>
      </w:ins>
      <w:ins w:id="72" w:author="Huawei2" w:date="2025-10-14T11:42:00Z">
        <w:r w:rsidR="00757867">
          <w:t>can</w:t>
        </w:r>
      </w:ins>
      <w:ins w:id="73" w:author="Ericsson_#171" w:date="2025-09-30T08:23:00Z">
        <w:r>
          <w:t xml:space="preserve"> apply to an energy consumption request.</w:t>
        </w:r>
      </w:ins>
    </w:p>
    <w:p w14:paraId="1ABA98CD" w14:textId="7325BCE4" w:rsidR="00DA5804" w:rsidRPr="000D2E65" w:rsidDel="000D2E65" w:rsidRDefault="00DA5804" w:rsidP="00DA5804">
      <w:pPr>
        <w:pStyle w:val="B1"/>
        <w:rPr>
          <w:del w:id="74" w:author="Alessio Casati (Nokia)" w:date="2025-10-14T09:46:00Z"/>
          <w:highlight w:val="green"/>
        </w:rPr>
      </w:pPr>
      <w:del w:id="75" w:author="Alessio Casati (Nokia)" w:date="2025-10-14T09:46:00Z">
        <w:r w:rsidRPr="000D2E65" w:rsidDel="000D2E65">
          <w:rPr>
            <w:highlight w:val="green"/>
          </w:rPr>
          <w:delText xml:space="preserve">NOTE y: SMF may be unable to determine the PCC rule and PDRs to update if the PCC rule includes App Id and EIF provides packet filters and the other way around.  </w:delText>
        </w:r>
      </w:del>
    </w:p>
    <w:p w14:paraId="0384C18D" w14:textId="75929EAF" w:rsidR="00DA5804" w:rsidDel="000D2E65" w:rsidRDefault="00DA5804" w:rsidP="00DA5804">
      <w:pPr>
        <w:pStyle w:val="B1"/>
        <w:rPr>
          <w:del w:id="76" w:author="Alessio Casati (Nokia)" w:date="2025-10-14T09:45:00Z"/>
        </w:rPr>
      </w:pPr>
      <w:del w:id="77" w:author="Alessio Casati (Nokia)" w:date="2025-10-14T09:45:00Z">
        <w:r w:rsidRPr="000D2E65" w:rsidDel="000D2E65">
          <w:rPr>
            <w:highlight w:val="green"/>
          </w:rPr>
          <w:delText>NOTE z: This mechanism cannot be used together with predefined rules where packet detection rules are locally defined in UPF.</w:delText>
        </w:r>
      </w:del>
    </w:p>
    <w:p w14:paraId="1701DFDE" w14:textId="77777777" w:rsidR="00DA5804" w:rsidRDefault="00DA5804" w:rsidP="00DA5804">
      <w:pPr>
        <w:pStyle w:val="B1"/>
        <w:rPr>
          <w:ins w:id="78" w:author="Ericsson_#171" w:date="2025-09-30T08:23:00Z"/>
        </w:rPr>
      </w:pPr>
      <w:ins w:id="79" w:author="Ericsson_#171" w:date="2025-09-30T12:28:00Z">
        <w:r w:rsidRPr="00FE5C58">
          <w:t xml:space="preserve">NOTE w: For MA PDU Sessions, the </w:t>
        </w:r>
      </w:ins>
      <w:ins w:id="80" w:author="Ericsson_#171" w:date="2025-09-30T12:29:00Z">
        <w:r w:rsidRPr="00FE5C58">
          <w:t xml:space="preserve">generated </w:t>
        </w:r>
      </w:ins>
      <w:ins w:id="81" w:author="Ericsson_#171" w:date="2025-09-30T12:28:00Z">
        <w:r w:rsidRPr="00FE5C58">
          <w:t>U</w:t>
        </w:r>
      </w:ins>
      <w:ins w:id="82" w:author="Ericsson_#171" w:date="2025-09-30T12:29:00Z">
        <w:r w:rsidRPr="00FE5C58">
          <w:t>RRs shall be</w:t>
        </w:r>
      </w:ins>
      <w:ins w:id="83" w:author="Ericsson_#171" w:date="2025-09-30T12:32:00Z">
        <w:r w:rsidRPr="00FE5C58">
          <w:t xml:space="preserve"> included </w:t>
        </w:r>
      </w:ins>
      <w:ins w:id="84" w:author="Ericsson_#171" w:date="2025-09-30T12:33:00Z">
        <w:r w:rsidRPr="00FE5C58">
          <w:t>specific for the</w:t>
        </w:r>
      </w:ins>
      <w:ins w:id="85" w:author="Ericsson_#171" w:date="2025-09-30T12:32:00Z">
        <w:r w:rsidRPr="00FE5C58">
          <w:rPr>
            <w:lang w:val="en-US"/>
          </w:rPr>
          <w:t xml:space="preserve"> 3GPP access </w:t>
        </w:r>
      </w:ins>
      <w:ins w:id="86" w:author="Ericsson_#171" w:date="2025-09-30T12:33:00Z">
        <w:r w:rsidRPr="00FE5C58">
          <w:rPr>
            <w:lang w:val="en-US"/>
          </w:rPr>
          <w:t xml:space="preserve">in </w:t>
        </w:r>
      </w:ins>
      <w:ins w:id="87" w:author="Ericsson_#171" w:date="2025-09-30T12:35:00Z">
        <w:r w:rsidRPr="00FE5C58">
          <w:rPr>
            <w:lang w:val="en-US"/>
          </w:rPr>
          <w:t>the Multi-Access Rule (see 5.8.5.8).</w:t>
        </w:r>
      </w:ins>
      <w:ins w:id="88" w:author="Ericsson_#171" w:date="2025-09-30T08:23:00Z">
        <w:r>
          <w:t xml:space="preserve"> </w:t>
        </w:r>
      </w:ins>
    </w:p>
    <w:p w14:paraId="1D91A560" w14:textId="77777777" w:rsidR="00313D1D" w:rsidRDefault="00313D1D" w:rsidP="00313D1D">
      <w:pPr>
        <w:rPr>
          <w:ins w:id="89" w:author="Alessio Casati (Nokia)" w:date="2025-09-22T14:30:00Z"/>
        </w:rPr>
      </w:pPr>
      <w:r>
        <w:t>If the PCC rules are changed, the SMF shall again perform the above checks and actions.</w:t>
      </w:r>
    </w:p>
    <w:p w14:paraId="56ACED66" w14:textId="30BA69BD" w:rsidR="007E404D" w:rsidRDefault="00560039" w:rsidP="00560039">
      <w:pPr>
        <w:rPr>
          <w:ins w:id="90" w:author="Alessio Casati (Nokia)" w:date="2025-09-22T14:30:00Z"/>
        </w:rPr>
      </w:pPr>
      <w:ins w:id="91" w:author="Alessio Casati (Nokia)" w:date="2025-09-23T08:23:00Z">
        <w:del w:id="92" w:author="Huawei2" w:date="2025-10-14T11:32:00Z">
          <w:r w:rsidRPr="00CE3EA3" w:rsidDel="008E1238">
            <w:rPr>
              <w:highlight w:val="yellow"/>
            </w:rPr>
            <w:delText>W</w:delText>
          </w:r>
        </w:del>
      </w:ins>
      <w:ins w:id="93" w:author="Alessio Casati (Nokia)" w:date="2025-09-22T14:30:00Z">
        <w:del w:id="94" w:author="Huawei2" w:date="2025-10-14T11:32:00Z">
          <w:r w:rsidR="007E404D" w:rsidRPr="00CE3EA3" w:rsidDel="008E1238">
            <w:rPr>
              <w:highlight w:val="yellow"/>
            </w:rPr>
            <w:delText>hen this feature is activated at a SMF, the SMF must</w:delText>
          </w:r>
        </w:del>
      </w:ins>
      <w:ins w:id="95" w:author="Alessio Casati (Nokia)" w:date="2025-09-26T11:54:00Z">
        <w:del w:id="96" w:author="Huawei2" w:date="2025-10-14T11:32:00Z">
          <w:r w:rsidR="00B9453F" w:rsidRPr="00CE3EA3" w:rsidDel="008E1238">
            <w:rPr>
              <w:highlight w:val="yellow"/>
            </w:rPr>
            <w:delText xml:space="preserve"> be </w:delText>
          </w:r>
        </w:del>
      </w:ins>
      <w:ins w:id="97" w:author="Alessio Casati (Nokia)" w:date="2025-09-22T14:30:00Z">
        <w:del w:id="98" w:author="Huawei2" w:date="2025-10-14T11:32:00Z">
          <w:r w:rsidR="007E404D" w:rsidRPr="00CE3EA3" w:rsidDel="008E1238">
            <w:rPr>
              <w:highlight w:val="yellow"/>
            </w:rPr>
            <w:delText>aware of the mapping of the App</w:delText>
          </w:r>
        </w:del>
      </w:ins>
      <w:ins w:id="99" w:author="Alessio Casati (Nokia)" w:date="2025-09-22T14:34:00Z">
        <w:del w:id="100" w:author="Huawei2" w:date="2025-10-14T11:32:00Z">
          <w:r w:rsidR="007E404D" w:rsidRPr="00CE3EA3" w:rsidDel="008E1238">
            <w:rPr>
              <w:highlight w:val="yellow"/>
            </w:rPr>
            <w:delText>lication Identifiers</w:delText>
          </w:r>
        </w:del>
      </w:ins>
      <w:ins w:id="101" w:author="Alessio Casati (Nokia)" w:date="2025-09-22T14:30:00Z">
        <w:del w:id="102" w:author="Huawei2" w:date="2025-10-14T11:32:00Z">
          <w:r w:rsidR="007E404D" w:rsidRPr="00CE3EA3" w:rsidDel="008E1238">
            <w:rPr>
              <w:highlight w:val="yellow"/>
            </w:rPr>
            <w:delText xml:space="preserve"> to the corresponding</w:delText>
          </w:r>
        </w:del>
      </w:ins>
      <w:ins w:id="103" w:author="Alessio Casati (Nokia)" w:date="2025-09-22T14:40:00Z">
        <w:del w:id="104" w:author="Huawei2" w:date="2025-10-14T11:32:00Z">
          <w:r w:rsidR="00454F93" w:rsidRPr="00CE3EA3" w:rsidDel="008E1238">
            <w:rPr>
              <w:highlight w:val="yellow"/>
            </w:rPr>
            <w:delText xml:space="preserve"> PFDs </w:delText>
          </w:r>
        </w:del>
      </w:ins>
      <w:ins w:id="105" w:author="Alessio Casati (Nokia)" w:date="2025-09-22T14:30:00Z">
        <w:del w:id="106" w:author="Huawei2" w:date="2025-10-14T11:32:00Z">
          <w:r w:rsidR="007E404D" w:rsidRPr="00CE3EA3" w:rsidDel="008E1238">
            <w:rPr>
              <w:highlight w:val="yellow"/>
            </w:rPr>
            <w:delText>if SDF/App</w:delText>
          </w:r>
        </w:del>
      </w:ins>
      <w:ins w:id="107" w:author="Alessio Casati (Nokia)" w:date="2025-09-22T14:34:00Z">
        <w:del w:id="108" w:author="Huawei2" w:date="2025-10-14T11:32:00Z">
          <w:r w:rsidR="007E404D" w:rsidRPr="00CE3EA3" w:rsidDel="008E1238">
            <w:rPr>
              <w:highlight w:val="yellow"/>
            </w:rPr>
            <w:delText xml:space="preserve">lication Identifier </w:delText>
          </w:r>
        </w:del>
      </w:ins>
      <w:ins w:id="109" w:author="Alessio Casati (Nokia)" w:date="2025-09-22T14:30:00Z">
        <w:del w:id="110" w:author="Huawei2" w:date="2025-10-14T11:32:00Z">
          <w:r w:rsidR="007E404D" w:rsidRPr="00CE3EA3" w:rsidDel="008E1238">
            <w:rPr>
              <w:highlight w:val="yellow"/>
            </w:rPr>
            <w:delText>level granularity information collection is required</w:delText>
          </w:r>
        </w:del>
      </w:ins>
      <w:ins w:id="111" w:author="Alessio Casati (Nokia)" w:date="2025-09-22T14:34:00Z">
        <w:del w:id="112" w:author="Huawei2" w:date="2025-10-14T11:32:00Z">
          <w:r w:rsidR="007E404D" w:rsidRPr="00CE3EA3" w:rsidDel="008E1238">
            <w:rPr>
              <w:highlight w:val="yellow"/>
            </w:rPr>
            <w:delText>. This ensures that the</w:delText>
          </w:r>
        </w:del>
      </w:ins>
      <w:ins w:id="113" w:author="Alessio Casati (Nokia)" w:date="2025-09-22T14:31:00Z">
        <w:del w:id="114" w:author="Huawei2" w:date="2025-10-14T11:32:00Z">
          <w:r w:rsidR="007E404D" w:rsidRPr="00CE3EA3" w:rsidDel="008E1238">
            <w:rPr>
              <w:highlight w:val="yellow"/>
            </w:rPr>
            <w:delText xml:space="preserve"> above logic can be applied by translating the </w:delText>
          </w:r>
        </w:del>
      </w:ins>
      <w:ins w:id="115" w:author="Alessio Casati (Nokia)" w:date="2025-09-22T14:33:00Z">
        <w:del w:id="116" w:author="Huawei2" w:date="2025-10-14T11:32:00Z">
          <w:r w:rsidR="007E404D" w:rsidRPr="00CE3EA3" w:rsidDel="008E1238">
            <w:rPr>
              <w:highlight w:val="yellow"/>
            </w:rPr>
            <w:delText>Application Identifier</w:delText>
          </w:r>
        </w:del>
      </w:ins>
      <w:ins w:id="117" w:author="Alessio Casati (Nokia)" w:date="2025-09-22T14:31:00Z">
        <w:del w:id="118" w:author="Huawei2" w:date="2025-10-14T11:32:00Z">
          <w:r w:rsidR="007E404D" w:rsidRPr="00CE3EA3" w:rsidDel="008E1238">
            <w:rPr>
              <w:highlight w:val="yellow"/>
            </w:rPr>
            <w:delText xml:space="preserve">s into </w:delText>
          </w:r>
        </w:del>
      </w:ins>
      <w:ins w:id="119" w:author="Alessio Casati (Nokia)" w:date="2025-09-22T14:32:00Z">
        <w:del w:id="120" w:author="Huawei2" w:date="2025-10-14T11:32:00Z">
          <w:r w:rsidR="007E404D" w:rsidRPr="00CE3EA3" w:rsidDel="008E1238">
            <w:rPr>
              <w:highlight w:val="yellow"/>
            </w:rPr>
            <w:delText>corresponding</w:delText>
          </w:r>
        </w:del>
      </w:ins>
      <w:ins w:id="121" w:author="Alessio Casati (Nokia)" w:date="2025-09-22T14:41:00Z">
        <w:del w:id="122" w:author="Huawei2" w:date="2025-10-14T11:32:00Z">
          <w:r w:rsidR="00454F93" w:rsidRPr="00CE3EA3" w:rsidDel="008E1238">
            <w:rPr>
              <w:highlight w:val="yellow"/>
            </w:rPr>
            <w:delText xml:space="preserve"> PFDs</w:delText>
          </w:r>
        </w:del>
      </w:ins>
      <w:ins w:id="123" w:author="Alessio Casati (Nokia)" w:date="2025-09-22T14:30:00Z">
        <w:del w:id="124" w:author="Huawei2" w:date="2025-10-14T11:32:00Z">
          <w:r w:rsidR="007E404D" w:rsidRPr="00CE3EA3" w:rsidDel="008E1238">
            <w:rPr>
              <w:highlight w:val="yellow"/>
            </w:rPr>
            <w:delText>.</w:delText>
          </w:r>
        </w:del>
      </w:ins>
      <w:ins w:id="125" w:author="Alessio Casati (Nokia)" w:date="2025-09-22T14:32:00Z">
        <w:del w:id="126" w:author="Huawei2" w:date="2025-10-14T11:32:00Z">
          <w:r w:rsidR="007E404D" w:rsidRPr="00CE3EA3" w:rsidDel="008E1238">
            <w:rPr>
              <w:highlight w:val="yellow"/>
            </w:rPr>
            <w:delText xml:space="preserve"> If the SMF detects t</w:delText>
          </w:r>
        </w:del>
      </w:ins>
      <w:ins w:id="127" w:author="Alessio Casati (Nokia)" w:date="2025-09-22T14:33:00Z">
        <w:del w:id="128" w:author="Huawei2" w:date="2025-10-14T11:32:00Z">
          <w:r w:rsidR="007E404D" w:rsidRPr="00CE3EA3" w:rsidDel="008E1238">
            <w:rPr>
              <w:highlight w:val="yellow"/>
            </w:rPr>
            <w:delText>hat there are conflicts</w:delText>
          </w:r>
        </w:del>
      </w:ins>
      <w:ins w:id="129" w:author="Alessio Casati (Nokia)" w:date="2025-09-22T15:38:00Z">
        <w:del w:id="130" w:author="Huawei2" w:date="2025-10-14T11:32:00Z">
          <w:r w:rsidR="009D3A65" w:rsidRPr="00CE3EA3" w:rsidDel="008E1238">
            <w:rPr>
              <w:highlight w:val="yellow"/>
            </w:rPr>
            <w:delText xml:space="preserve">, it ensures these are resolved by </w:delText>
          </w:r>
        </w:del>
      </w:ins>
      <w:ins w:id="131" w:author="Alessio Casati (Nokia)" w:date="2025-09-22T14:33:00Z">
        <w:del w:id="132" w:author="Huawei2" w:date="2025-10-14T11:32:00Z">
          <w:r w:rsidR="007E404D" w:rsidRPr="00CE3EA3" w:rsidDel="008E1238">
            <w:rPr>
              <w:highlight w:val="yellow"/>
            </w:rPr>
            <w:delText xml:space="preserve">replacing any Application </w:delText>
          </w:r>
        </w:del>
      </w:ins>
      <w:ins w:id="133" w:author="Alessio Casati (Nokia)" w:date="2025-09-22T14:35:00Z">
        <w:del w:id="134" w:author="Huawei2" w:date="2025-10-14T11:32:00Z">
          <w:r w:rsidR="007E404D" w:rsidRPr="00CE3EA3" w:rsidDel="008E1238">
            <w:rPr>
              <w:highlight w:val="yellow"/>
            </w:rPr>
            <w:delText xml:space="preserve">Identifier with the corresponding </w:delText>
          </w:r>
        </w:del>
      </w:ins>
      <w:ins w:id="135" w:author="Alessio Casati (Nokia)" w:date="2025-09-22T14:41:00Z">
        <w:del w:id="136" w:author="Huawei2" w:date="2025-10-14T11:32:00Z">
          <w:r w:rsidR="00454F93" w:rsidRPr="00CE3EA3" w:rsidDel="008E1238">
            <w:rPr>
              <w:highlight w:val="yellow"/>
            </w:rPr>
            <w:delText>PFDs to derive the PDRs</w:delText>
          </w:r>
        </w:del>
      </w:ins>
      <w:ins w:id="137" w:author="Alessio Casati (Nokia)" w:date="2025-09-22T14:42:00Z">
        <w:del w:id="138" w:author="Huawei2" w:date="2025-10-14T11:32:00Z">
          <w:r w:rsidR="00454F93" w:rsidRPr="00CE3EA3" w:rsidDel="008E1238">
            <w:rPr>
              <w:highlight w:val="yellow"/>
            </w:rPr>
            <w:delText>.</w:delText>
          </w:r>
        </w:del>
      </w:ins>
      <w:ins w:id="139" w:author="Alessio Casati (Nokia)" w:date="2025-09-23T08:20:00Z">
        <w:del w:id="140" w:author="Huawei2" w:date="2025-10-14T11:32:00Z">
          <w:r w:rsidDel="008E1238">
            <w:delText xml:space="preserve"> </w:delText>
          </w:r>
        </w:del>
        <w:r>
          <w:t>If predefined PCC rules</w:t>
        </w:r>
      </w:ins>
      <w:ins w:id="141" w:author="Alessio Casati (Nokia)" w:date="2025-09-23T08:22:00Z">
        <w:r>
          <w:t xml:space="preserve"> (see clause 5.8.2.8.1)</w:t>
        </w:r>
      </w:ins>
      <w:ins w:id="142" w:author="Alessio Casati (Nokia)" w:date="2025-09-23T08:20:00Z">
        <w:r>
          <w:t xml:space="preserve"> </w:t>
        </w:r>
      </w:ins>
      <w:ins w:id="143" w:author="Alessio Casati (Nokia)" w:date="2025-10-14T09:38:00Z">
        <w:r w:rsidR="000D2E65">
          <w:t>o</w:t>
        </w:r>
        <w:r w:rsidR="000D2E65" w:rsidRPr="000D2E65">
          <w:rPr>
            <w:highlight w:val="green"/>
          </w:rPr>
          <w:t>r predefined rules where packet detection rules are locally defined in UPF</w:t>
        </w:r>
      </w:ins>
      <w:ins w:id="144" w:author="Huawei2" w:date="2025-10-14T11:33:00Z">
        <w:r w:rsidR="008E1238">
          <w:t xml:space="preserve"> </w:t>
        </w:r>
        <w:r w:rsidR="008E1238" w:rsidRPr="008E1238">
          <w:rPr>
            <w:highlight w:val="yellow"/>
          </w:rPr>
          <w:t xml:space="preserve">(see </w:t>
        </w:r>
        <w:r w:rsidR="008E1238" w:rsidRPr="008E1238">
          <w:rPr>
            <w:rFonts w:eastAsia="Malgun Gothic"/>
            <w:highlight w:val="yellow"/>
            <w:lang w:eastAsia="ko-KR"/>
          </w:rPr>
          <w:t>TS 29.244 [65]</w:t>
        </w:r>
        <w:r w:rsidR="008E1238" w:rsidRPr="008E1238">
          <w:rPr>
            <w:rFonts w:eastAsia="Malgun Gothic"/>
            <w:highlight w:val="yellow"/>
            <w:lang w:eastAsia="ko-KR"/>
          </w:rPr>
          <w:t>)</w:t>
        </w:r>
      </w:ins>
      <w:ins w:id="145" w:author="Alessio Casati (Nokia)" w:date="2025-10-14T09:38:00Z">
        <w:r w:rsidR="000D2E65" w:rsidRPr="000D2E65">
          <w:t xml:space="preserve"> </w:t>
        </w:r>
      </w:ins>
      <w:ins w:id="146" w:author="Alessio Casati (Nokia)" w:date="2025-09-23T08:20:00Z">
        <w:r>
          <w:t>apply in the deployment, the SMF sh</w:t>
        </w:r>
      </w:ins>
      <w:ins w:id="147" w:author="Alessio Casati (Nokia)" w:date="2025-09-23T08:22:00Z">
        <w:r>
          <w:t>all</w:t>
        </w:r>
      </w:ins>
      <w:ins w:id="148" w:author="Alessio Casati (Nokia)" w:date="2025-09-23T08:20:00Z">
        <w:r>
          <w:t xml:space="preserve"> also be aware of the semantics of such rules </w:t>
        </w:r>
        <w:del w:id="149" w:author="Huawei2" w:date="2025-10-14T11:32:00Z">
          <w:r w:rsidRPr="008E1238" w:rsidDel="008E1238">
            <w:rPr>
              <w:highlight w:val="yellow"/>
            </w:rPr>
            <w:delText xml:space="preserve">and replace these with suitable </w:delText>
          </w:r>
        </w:del>
      </w:ins>
      <w:ins w:id="150" w:author="Alessio Casati (Nokia)" w:date="2025-09-23T08:21:00Z">
        <w:del w:id="151" w:author="Huawei2" w:date="2025-10-14T11:32:00Z">
          <w:r w:rsidRPr="008E1238" w:rsidDel="008E1238">
            <w:rPr>
              <w:highlight w:val="yellow"/>
            </w:rPr>
            <w:delText xml:space="preserve">rules with </w:delText>
          </w:r>
        </w:del>
      </w:ins>
      <w:ins w:id="152" w:author="Alessio Casati (Nokia)" w:date="2025-09-23T08:20:00Z">
        <w:del w:id="153" w:author="Huawei2" w:date="2025-10-14T11:32:00Z">
          <w:r w:rsidRPr="008E1238" w:rsidDel="008E1238">
            <w:rPr>
              <w:highlight w:val="yellow"/>
            </w:rPr>
            <w:delText xml:space="preserve">PDRs </w:delText>
          </w:r>
        </w:del>
      </w:ins>
      <w:ins w:id="154" w:author="Alessio Casati (Nokia)" w:date="2025-09-23T08:21:00Z">
        <w:del w:id="155" w:author="Huawei2" w:date="2025-10-14T11:32:00Z">
          <w:r w:rsidRPr="008E1238" w:rsidDel="008E1238">
            <w:rPr>
              <w:highlight w:val="yellow"/>
            </w:rPr>
            <w:delText>provided by the SMF</w:delText>
          </w:r>
        </w:del>
      </w:ins>
      <w:ins w:id="156" w:author="Alessio Casati (Nokia)" w:date="2025-09-23T08:24:00Z">
        <w:del w:id="157" w:author="Huawei2" w:date="2025-10-14T11:32:00Z">
          <w:r w:rsidRPr="008E1238" w:rsidDel="008E1238">
            <w:rPr>
              <w:highlight w:val="yellow"/>
            </w:rPr>
            <w:delText xml:space="preserve"> to the UPF</w:delText>
          </w:r>
        </w:del>
      </w:ins>
      <w:ins w:id="158" w:author="Alessio Casati (Nokia)" w:date="2025-09-23T08:21:00Z">
        <w:del w:id="159" w:author="Huawei2" w:date="2025-10-14T11:32:00Z">
          <w:r w:rsidDel="008E1238">
            <w:delText xml:space="preserve"> </w:delText>
          </w:r>
        </w:del>
      </w:ins>
      <w:ins w:id="160" w:author="Huawei2" w:date="2025-10-14T11:34:00Z">
        <w:r w:rsidR="008E1238" w:rsidRPr="008E1238">
          <w:rPr>
            <w:highlight w:val="yellow"/>
          </w:rPr>
          <w:t>in order to behave as described above and</w:t>
        </w:r>
        <w:r w:rsidR="008E1238">
          <w:t xml:space="preserve"> </w:t>
        </w:r>
      </w:ins>
      <w:ins w:id="161" w:author="Alessio Casati (Nokia)" w:date="2025-09-23T08:21:00Z">
        <w:r>
          <w:t>to avoid conflicts if they arise.</w:t>
        </w:r>
      </w:ins>
    </w:p>
    <w:p w14:paraId="77820746" w14:textId="39C13D1E" w:rsidR="00313D1D" w:rsidRDefault="00313D1D" w:rsidP="00313D1D">
      <w:r>
        <w:t xml:space="preserve">When the SMF receives the </w:t>
      </w:r>
      <w:proofErr w:type="spellStart"/>
      <w:r>
        <w:t>Nsmf_EventExposure_Subscribe</w:t>
      </w:r>
      <w:proofErr w:type="spellEnd"/>
      <w:r>
        <w:t xml:space="preserve"> for the PDU Session from the EIF</w:t>
      </w:r>
      <w:r w:rsidR="00DA5804">
        <w:t xml:space="preserve"> </w:t>
      </w:r>
      <w:ins w:id="162" w:author="Ericsson_#171" w:date="2025-09-30T08:24:00Z">
        <w:r w:rsidR="00DA5804">
          <w:t>(i.e. without application information)</w:t>
        </w:r>
      </w:ins>
      <w:r>
        <w:t>, the SMF associates the subscription from EIF to the PDU Session, generates a URR for the Data Volume counting (with a Periodic measurement threshold set according to the Timer interval T) and associates it with all PDRs of the PDU Session.</w:t>
      </w:r>
    </w:p>
    <w:p w14:paraId="525DF97F" w14:textId="77777777" w:rsidR="00313D1D" w:rsidRDefault="00313D1D" w:rsidP="00313D1D">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A395AB8" w14:textId="77777777" w:rsidR="00313D1D" w:rsidRPr="003964A6" w:rsidRDefault="00313D1D" w:rsidP="00313D1D">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1234E8A0" w14:textId="77777777" w:rsidTr="00842B51">
        <w:trPr>
          <w:cantSplit/>
          <w:jc w:val="center"/>
        </w:trPr>
        <w:tc>
          <w:tcPr>
            <w:tcW w:w="2694" w:type="dxa"/>
          </w:tcPr>
          <w:p w14:paraId="055A4008" w14:textId="77777777" w:rsidR="00313D1D" w:rsidRPr="003964A6" w:rsidRDefault="00313D1D" w:rsidP="00842B51">
            <w:pPr>
              <w:pStyle w:val="TAH"/>
            </w:pPr>
            <w:r w:rsidRPr="003964A6">
              <w:t>Information</w:t>
            </w:r>
          </w:p>
        </w:tc>
        <w:tc>
          <w:tcPr>
            <w:tcW w:w="5808" w:type="dxa"/>
          </w:tcPr>
          <w:p w14:paraId="725717B1" w14:textId="77777777" w:rsidR="00313D1D" w:rsidRPr="003964A6" w:rsidRDefault="00313D1D" w:rsidP="00842B51">
            <w:pPr>
              <w:pStyle w:val="TAH"/>
            </w:pPr>
            <w:r w:rsidRPr="003964A6">
              <w:t>Description</w:t>
            </w:r>
          </w:p>
        </w:tc>
      </w:tr>
      <w:tr w:rsidR="00313D1D" w:rsidRPr="003964A6" w14:paraId="0094022B" w14:textId="77777777" w:rsidTr="00842B51">
        <w:trPr>
          <w:cantSplit/>
          <w:jc w:val="center"/>
        </w:trPr>
        <w:tc>
          <w:tcPr>
            <w:tcW w:w="2694" w:type="dxa"/>
          </w:tcPr>
          <w:p w14:paraId="12CCF767" w14:textId="77777777" w:rsidR="00313D1D" w:rsidRPr="003964A6" w:rsidRDefault="00313D1D" w:rsidP="00842B51">
            <w:pPr>
              <w:pStyle w:val="TAL"/>
            </w:pPr>
            <w:r w:rsidRPr="003964A6">
              <w:t>UE ID</w:t>
            </w:r>
          </w:p>
        </w:tc>
        <w:tc>
          <w:tcPr>
            <w:tcW w:w="5808" w:type="dxa"/>
          </w:tcPr>
          <w:p w14:paraId="5C3BE383" w14:textId="77777777" w:rsidR="00313D1D" w:rsidRPr="003964A6" w:rsidRDefault="00313D1D" w:rsidP="00842B51">
            <w:pPr>
              <w:pStyle w:val="TAL"/>
            </w:pPr>
            <w:r w:rsidRPr="003964A6">
              <w:t>SUPI.</w:t>
            </w:r>
          </w:p>
        </w:tc>
      </w:tr>
      <w:tr w:rsidR="00313D1D" w:rsidRPr="003964A6" w14:paraId="1BBABDCC" w14:textId="77777777" w:rsidTr="00842B51">
        <w:trPr>
          <w:cantSplit/>
          <w:jc w:val="center"/>
        </w:trPr>
        <w:tc>
          <w:tcPr>
            <w:tcW w:w="2694" w:type="dxa"/>
          </w:tcPr>
          <w:p w14:paraId="4923DC79" w14:textId="77777777" w:rsidR="00313D1D" w:rsidRPr="003964A6" w:rsidRDefault="00313D1D" w:rsidP="00842B51">
            <w:pPr>
              <w:pStyle w:val="TAL"/>
            </w:pPr>
            <w:r w:rsidRPr="003964A6">
              <w:t>S-NSSAI +DNN</w:t>
            </w:r>
          </w:p>
        </w:tc>
        <w:tc>
          <w:tcPr>
            <w:tcW w:w="5808" w:type="dxa"/>
          </w:tcPr>
          <w:p w14:paraId="7FCDF847" w14:textId="77777777" w:rsidR="00313D1D" w:rsidRPr="003964A6" w:rsidRDefault="00313D1D" w:rsidP="00842B51">
            <w:pPr>
              <w:pStyle w:val="TAL"/>
            </w:pPr>
            <w:r w:rsidRPr="003964A6">
              <w:t>Slice and DNN applicable to a PDU session.</w:t>
            </w:r>
          </w:p>
        </w:tc>
      </w:tr>
      <w:tr w:rsidR="00313D1D" w:rsidRPr="003964A6" w14:paraId="684D0E56" w14:textId="77777777" w:rsidTr="00842B51">
        <w:trPr>
          <w:cantSplit/>
          <w:jc w:val="center"/>
        </w:trPr>
        <w:tc>
          <w:tcPr>
            <w:tcW w:w="2694" w:type="dxa"/>
          </w:tcPr>
          <w:p w14:paraId="660FF447" w14:textId="77777777" w:rsidR="00313D1D" w:rsidRPr="003964A6" w:rsidRDefault="00313D1D" w:rsidP="00842B51">
            <w:pPr>
              <w:pStyle w:val="TAL"/>
            </w:pPr>
            <w:r w:rsidRPr="003964A6">
              <w:t>IP 5-Tuple</w:t>
            </w:r>
          </w:p>
        </w:tc>
        <w:tc>
          <w:tcPr>
            <w:tcW w:w="5808" w:type="dxa"/>
          </w:tcPr>
          <w:p w14:paraId="0D1B3857" w14:textId="77777777" w:rsidR="00313D1D" w:rsidRPr="003964A6" w:rsidRDefault="00313D1D" w:rsidP="00842B51">
            <w:pPr>
              <w:pStyle w:val="TAL"/>
            </w:pPr>
            <w:r w:rsidRPr="003964A6">
              <w:t>IP-5-tuple.</w:t>
            </w:r>
          </w:p>
        </w:tc>
      </w:tr>
    </w:tbl>
    <w:p w14:paraId="6F2BE3F0" w14:textId="77777777" w:rsidR="00313D1D" w:rsidRPr="003964A6" w:rsidRDefault="00313D1D" w:rsidP="00313D1D"/>
    <w:p w14:paraId="01D46135" w14:textId="421F235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163" w:name="_CRTable5_51_2_2_22"/>
      <w:r w:rsidRPr="003964A6">
        <w:lastRenderedPageBreak/>
        <w:t xml:space="preserve">Table </w:t>
      </w:r>
      <w:bookmarkEnd w:id="163"/>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77777777" w:rsidR="00313D1D" w:rsidRPr="003964A6" w:rsidRDefault="00313D1D" w:rsidP="00842B51">
            <w:pPr>
              <w:pStyle w:val="TAL"/>
            </w:pPr>
            <w:r w:rsidRPr="003964A6">
              <w:t>Packet Filters</w:t>
            </w:r>
          </w:p>
        </w:tc>
        <w:tc>
          <w:tcPr>
            <w:tcW w:w="5808" w:type="dxa"/>
          </w:tcPr>
          <w:p w14:paraId="292B8B32" w14:textId="77777777" w:rsidR="00313D1D" w:rsidRPr="003964A6" w:rsidRDefault="00313D1D" w:rsidP="00842B51">
            <w:pPr>
              <w:pStyle w:val="TAL"/>
            </w:pPr>
            <w:r w:rsidRPr="003964A6">
              <w:t>Packet Filters as in clause 5.7.6 for IP or Ethernet traffic.</w:t>
            </w:r>
          </w:p>
        </w:tc>
      </w:tr>
      <w:tr w:rsidR="00313D1D" w:rsidRPr="003964A6" w14:paraId="103C8AD3" w14:textId="77777777" w:rsidTr="00842B51">
        <w:trPr>
          <w:cantSplit/>
          <w:jc w:val="center"/>
        </w:trPr>
        <w:tc>
          <w:tcPr>
            <w:tcW w:w="2694" w:type="dxa"/>
          </w:tcPr>
          <w:p w14:paraId="21E32EF9" w14:textId="77777777" w:rsidR="00313D1D" w:rsidRPr="003964A6" w:rsidRDefault="00313D1D" w:rsidP="00842B51">
            <w:pPr>
              <w:pStyle w:val="TAL"/>
            </w:pPr>
            <w:r w:rsidRPr="003964A6">
              <w:t>Application Identifier</w:t>
            </w:r>
          </w:p>
        </w:tc>
        <w:tc>
          <w:tcPr>
            <w:tcW w:w="5808" w:type="dxa"/>
          </w:tcPr>
          <w:p w14:paraId="238DC147" w14:textId="77777777" w:rsidR="00313D1D" w:rsidRPr="003964A6" w:rsidRDefault="00313D1D" w:rsidP="00842B51">
            <w:pPr>
              <w:pStyle w:val="TAL"/>
            </w:pPr>
            <w:r w:rsidRPr="003964A6">
              <w:t>Identification for the traffic of the service data flow.</w:t>
            </w:r>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77777777" w:rsidR="00313D1D" w:rsidRPr="003964A6" w:rsidRDefault="00313D1D" w:rsidP="00842B51">
            <w:pPr>
              <w:pStyle w:val="TAL"/>
              <w:rPr>
                <w:rFonts w:eastAsiaTheme="minorEastAsia"/>
              </w:rPr>
            </w:pPr>
            <w:r w:rsidRPr="003964A6">
              <w:t>The UL/DL Data Volume of a PDU Session identified by (UE-ID, S-NSSAI/DNN) or a Service Data flow (UE ID, S-NSSAI, DNN, Packet Filters/Application Identifier).</w:t>
            </w:r>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77777777" w:rsidR="00313D1D" w:rsidRPr="003964A6" w:rsidRDefault="00313D1D" w:rsidP="00842B51">
            <w:pPr>
              <w:pStyle w:val="TAL"/>
            </w:pPr>
            <w:r w:rsidRPr="003964A6">
              <w:t>Identifier of any (I-)UPF(s) associated to a reported data volume used by a PDU Session identified by (UE-ID, S-NSSAI/DNN) or a Service Data flow (UE ID, S-NSSAI, DNN, Packet Filters/Application Identifier).</w:t>
            </w:r>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3F9B2269" w:rsidR="00313D1D" w:rsidRPr="003964A6" w:rsidRDefault="00313D1D" w:rsidP="00313D1D">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64" w:name="_CR5_51_2_2_3"/>
      <w:bookmarkStart w:id="165" w:name="_CR5_51_2_3"/>
      <w:bookmarkStart w:id="166" w:name="_CR5_51_2_4"/>
      <w:bookmarkStart w:id="167" w:name="_CR5_51_3"/>
      <w:bookmarkStart w:id="168" w:name="_CR5_51_4"/>
      <w:bookmarkStart w:id="169" w:name="_CR5_51_5"/>
      <w:bookmarkStart w:id="170" w:name="_CR5_51_6"/>
      <w:bookmarkEnd w:id="164"/>
      <w:bookmarkEnd w:id="165"/>
      <w:bookmarkEnd w:id="166"/>
      <w:bookmarkEnd w:id="167"/>
      <w:bookmarkEnd w:id="168"/>
      <w:bookmarkEnd w:id="169"/>
      <w:bookmarkEnd w:id="170"/>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4CBEC" w14:textId="77777777" w:rsidR="00A215D9" w:rsidRDefault="00A215D9">
      <w:r>
        <w:separator/>
      </w:r>
    </w:p>
  </w:endnote>
  <w:endnote w:type="continuationSeparator" w:id="0">
    <w:p w14:paraId="69485954" w14:textId="77777777" w:rsidR="00A215D9" w:rsidRDefault="00A2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D164B" w14:textId="77777777" w:rsidR="00A215D9" w:rsidRDefault="00A215D9">
      <w:r>
        <w:separator/>
      </w:r>
    </w:p>
  </w:footnote>
  <w:footnote w:type="continuationSeparator" w:id="0">
    <w:p w14:paraId="601C9B7C" w14:textId="77777777" w:rsidR="00A215D9" w:rsidRDefault="00A2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25F8"/>
    <w:rsid w:val="00043C38"/>
    <w:rsid w:val="0005290F"/>
    <w:rsid w:val="000557F0"/>
    <w:rsid w:val="00060C0E"/>
    <w:rsid w:val="00060FB2"/>
    <w:rsid w:val="00063268"/>
    <w:rsid w:val="000673F7"/>
    <w:rsid w:val="00070E09"/>
    <w:rsid w:val="000834D9"/>
    <w:rsid w:val="000835D5"/>
    <w:rsid w:val="00091A02"/>
    <w:rsid w:val="000A57DE"/>
    <w:rsid w:val="000A6394"/>
    <w:rsid w:val="000B3C61"/>
    <w:rsid w:val="000B7FED"/>
    <w:rsid w:val="000C038A"/>
    <w:rsid w:val="000C6598"/>
    <w:rsid w:val="000D2E65"/>
    <w:rsid w:val="000D44B3"/>
    <w:rsid w:val="000E21B3"/>
    <w:rsid w:val="000E3523"/>
    <w:rsid w:val="000E4F5C"/>
    <w:rsid w:val="000F3708"/>
    <w:rsid w:val="000F6A05"/>
    <w:rsid w:val="00101F18"/>
    <w:rsid w:val="00111F19"/>
    <w:rsid w:val="001120B8"/>
    <w:rsid w:val="0011518D"/>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1F2B47"/>
    <w:rsid w:val="00202422"/>
    <w:rsid w:val="0020738E"/>
    <w:rsid w:val="00234891"/>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5741"/>
    <w:rsid w:val="002C1731"/>
    <w:rsid w:val="002C6065"/>
    <w:rsid w:val="002D3288"/>
    <w:rsid w:val="002D6A54"/>
    <w:rsid w:val="002E334B"/>
    <w:rsid w:val="002E472E"/>
    <w:rsid w:val="003037FC"/>
    <w:rsid w:val="00304BA7"/>
    <w:rsid w:val="00305409"/>
    <w:rsid w:val="00313BBF"/>
    <w:rsid w:val="00313D1D"/>
    <w:rsid w:val="00327D21"/>
    <w:rsid w:val="00327F97"/>
    <w:rsid w:val="00336838"/>
    <w:rsid w:val="00342B4F"/>
    <w:rsid w:val="00344304"/>
    <w:rsid w:val="003503A8"/>
    <w:rsid w:val="003609EF"/>
    <w:rsid w:val="0036231A"/>
    <w:rsid w:val="00362F89"/>
    <w:rsid w:val="0036729B"/>
    <w:rsid w:val="00370E80"/>
    <w:rsid w:val="00374DD4"/>
    <w:rsid w:val="00380765"/>
    <w:rsid w:val="003A28BC"/>
    <w:rsid w:val="003C3B5D"/>
    <w:rsid w:val="003C4CB6"/>
    <w:rsid w:val="003C6FBA"/>
    <w:rsid w:val="003D15FD"/>
    <w:rsid w:val="003D4196"/>
    <w:rsid w:val="003E0F63"/>
    <w:rsid w:val="003E1A36"/>
    <w:rsid w:val="003F2953"/>
    <w:rsid w:val="003F4F82"/>
    <w:rsid w:val="00401ABC"/>
    <w:rsid w:val="00405910"/>
    <w:rsid w:val="004068B0"/>
    <w:rsid w:val="004076FB"/>
    <w:rsid w:val="00410371"/>
    <w:rsid w:val="00413ADE"/>
    <w:rsid w:val="00423B60"/>
    <w:rsid w:val="004242F1"/>
    <w:rsid w:val="00426E7C"/>
    <w:rsid w:val="00432552"/>
    <w:rsid w:val="00441B5A"/>
    <w:rsid w:val="004431B8"/>
    <w:rsid w:val="00454F93"/>
    <w:rsid w:val="00471E18"/>
    <w:rsid w:val="004A0B50"/>
    <w:rsid w:val="004A24C7"/>
    <w:rsid w:val="004B2D75"/>
    <w:rsid w:val="004B5BB1"/>
    <w:rsid w:val="004B75B7"/>
    <w:rsid w:val="004C1601"/>
    <w:rsid w:val="004C5B87"/>
    <w:rsid w:val="004C7E0F"/>
    <w:rsid w:val="004F4FD1"/>
    <w:rsid w:val="005010B0"/>
    <w:rsid w:val="005141D9"/>
    <w:rsid w:val="0051580D"/>
    <w:rsid w:val="0052001A"/>
    <w:rsid w:val="00522FFB"/>
    <w:rsid w:val="00523EE6"/>
    <w:rsid w:val="00525FCB"/>
    <w:rsid w:val="005279BE"/>
    <w:rsid w:val="0053504A"/>
    <w:rsid w:val="00541556"/>
    <w:rsid w:val="00547111"/>
    <w:rsid w:val="00547F08"/>
    <w:rsid w:val="00553901"/>
    <w:rsid w:val="005568C1"/>
    <w:rsid w:val="005579A4"/>
    <w:rsid w:val="00560039"/>
    <w:rsid w:val="005748D0"/>
    <w:rsid w:val="00577873"/>
    <w:rsid w:val="005828B3"/>
    <w:rsid w:val="00592D74"/>
    <w:rsid w:val="005C38E1"/>
    <w:rsid w:val="005E2C44"/>
    <w:rsid w:val="005E35CD"/>
    <w:rsid w:val="005F30F6"/>
    <w:rsid w:val="005F3DD7"/>
    <w:rsid w:val="005F72BF"/>
    <w:rsid w:val="00602561"/>
    <w:rsid w:val="006147A9"/>
    <w:rsid w:val="00616501"/>
    <w:rsid w:val="00620D43"/>
    <w:rsid w:val="00621188"/>
    <w:rsid w:val="00624B8C"/>
    <w:rsid w:val="006257ED"/>
    <w:rsid w:val="00627C05"/>
    <w:rsid w:val="00651320"/>
    <w:rsid w:val="00653DE4"/>
    <w:rsid w:val="00660E05"/>
    <w:rsid w:val="00663548"/>
    <w:rsid w:val="00665C47"/>
    <w:rsid w:val="00666F70"/>
    <w:rsid w:val="00681526"/>
    <w:rsid w:val="00682F96"/>
    <w:rsid w:val="006844A0"/>
    <w:rsid w:val="00685509"/>
    <w:rsid w:val="00695808"/>
    <w:rsid w:val="0069682D"/>
    <w:rsid w:val="006A5E90"/>
    <w:rsid w:val="006A618F"/>
    <w:rsid w:val="006B46FB"/>
    <w:rsid w:val="006D0CC8"/>
    <w:rsid w:val="006E21FB"/>
    <w:rsid w:val="006F5932"/>
    <w:rsid w:val="00701A71"/>
    <w:rsid w:val="00711A53"/>
    <w:rsid w:val="00715CCE"/>
    <w:rsid w:val="00723B73"/>
    <w:rsid w:val="00725D67"/>
    <w:rsid w:val="00755719"/>
    <w:rsid w:val="007578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404D"/>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63B9"/>
    <w:rsid w:val="00890580"/>
    <w:rsid w:val="008908D6"/>
    <w:rsid w:val="0089185C"/>
    <w:rsid w:val="008A45A6"/>
    <w:rsid w:val="008B0497"/>
    <w:rsid w:val="008B09AA"/>
    <w:rsid w:val="008B2F36"/>
    <w:rsid w:val="008B3D4B"/>
    <w:rsid w:val="008B43C7"/>
    <w:rsid w:val="008C2B09"/>
    <w:rsid w:val="008C5262"/>
    <w:rsid w:val="008D3CCC"/>
    <w:rsid w:val="008E0363"/>
    <w:rsid w:val="008E1238"/>
    <w:rsid w:val="008E2445"/>
    <w:rsid w:val="008F3789"/>
    <w:rsid w:val="008F65B0"/>
    <w:rsid w:val="008F686C"/>
    <w:rsid w:val="009043DE"/>
    <w:rsid w:val="0091211D"/>
    <w:rsid w:val="009148DE"/>
    <w:rsid w:val="00915200"/>
    <w:rsid w:val="00925E85"/>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D3A65"/>
    <w:rsid w:val="009E3297"/>
    <w:rsid w:val="009F2B6E"/>
    <w:rsid w:val="009F734F"/>
    <w:rsid w:val="00A01C8B"/>
    <w:rsid w:val="00A109F3"/>
    <w:rsid w:val="00A147B8"/>
    <w:rsid w:val="00A17FE7"/>
    <w:rsid w:val="00A215D9"/>
    <w:rsid w:val="00A22F00"/>
    <w:rsid w:val="00A246B6"/>
    <w:rsid w:val="00A24E2B"/>
    <w:rsid w:val="00A256F8"/>
    <w:rsid w:val="00A4024B"/>
    <w:rsid w:val="00A46065"/>
    <w:rsid w:val="00A46A74"/>
    <w:rsid w:val="00A47E70"/>
    <w:rsid w:val="00A50CF0"/>
    <w:rsid w:val="00A64954"/>
    <w:rsid w:val="00A7671C"/>
    <w:rsid w:val="00A84D6D"/>
    <w:rsid w:val="00A91A3E"/>
    <w:rsid w:val="00A94C4B"/>
    <w:rsid w:val="00A96CC5"/>
    <w:rsid w:val="00AA2CBC"/>
    <w:rsid w:val="00AC242D"/>
    <w:rsid w:val="00AC5820"/>
    <w:rsid w:val="00AC7DEA"/>
    <w:rsid w:val="00AD140C"/>
    <w:rsid w:val="00AD1CD8"/>
    <w:rsid w:val="00AD6BA7"/>
    <w:rsid w:val="00AD7461"/>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90F5D"/>
    <w:rsid w:val="00B91384"/>
    <w:rsid w:val="00B9453F"/>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514"/>
    <w:rsid w:val="00BE6E52"/>
    <w:rsid w:val="00BE7036"/>
    <w:rsid w:val="00BF204C"/>
    <w:rsid w:val="00BF511C"/>
    <w:rsid w:val="00C110FC"/>
    <w:rsid w:val="00C11391"/>
    <w:rsid w:val="00C16508"/>
    <w:rsid w:val="00C31A2B"/>
    <w:rsid w:val="00C47D29"/>
    <w:rsid w:val="00C51A53"/>
    <w:rsid w:val="00C64003"/>
    <w:rsid w:val="00C66BA2"/>
    <w:rsid w:val="00C85743"/>
    <w:rsid w:val="00C86CA9"/>
    <w:rsid w:val="00C870F6"/>
    <w:rsid w:val="00C9158E"/>
    <w:rsid w:val="00C95985"/>
    <w:rsid w:val="00C95C15"/>
    <w:rsid w:val="00CB63F1"/>
    <w:rsid w:val="00CC5026"/>
    <w:rsid w:val="00CC68D0"/>
    <w:rsid w:val="00CD385A"/>
    <w:rsid w:val="00CE3EA3"/>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2E5A"/>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3C53"/>
    <w:rsid w:val="00D84871"/>
    <w:rsid w:val="00D84AE9"/>
    <w:rsid w:val="00D90649"/>
    <w:rsid w:val="00D9124E"/>
    <w:rsid w:val="00D972FE"/>
    <w:rsid w:val="00DA0804"/>
    <w:rsid w:val="00DA412E"/>
    <w:rsid w:val="00DA5804"/>
    <w:rsid w:val="00DA77FC"/>
    <w:rsid w:val="00DB112C"/>
    <w:rsid w:val="00DB5D02"/>
    <w:rsid w:val="00DC4250"/>
    <w:rsid w:val="00DD1003"/>
    <w:rsid w:val="00DD3EDA"/>
    <w:rsid w:val="00DE34CF"/>
    <w:rsid w:val="00DE4560"/>
    <w:rsid w:val="00DF6D9D"/>
    <w:rsid w:val="00E0263B"/>
    <w:rsid w:val="00E063A4"/>
    <w:rsid w:val="00E106D6"/>
    <w:rsid w:val="00E13F3D"/>
    <w:rsid w:val="00E15536"/>
    <w:rsid w:val="00E159AA"/>
    <w:rsid w:val="00E171EA"/>
    <w:rsid w:val="00E20C68"/>
    <w:rsid w:val="00E21B81"/>
    <w:rsid w:val="00E2382B"/>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64A40"/>
    <w:rsid w:val="00F677D2"/>
    <w:rsid w:val="00FB6386"/>
    <w:rsid w:val="00FC0750"/>
    <w:rsid w:val="00FC4C3E"/>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qFormat/>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qFormat/>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5</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2025-10-14T09:40:00Z</dcterms:created>
  <dcterms:modified xsi:type="dcterms:W3CDTF">2025-10-14T09:52:00Z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